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53EAD" w14:textId="4E7A532F" w:rsidR="007736F7" w:rsidRDefault="00F91022">
      <w:pPr>
        <w:pStyle w:val="NoSpacing1"/>
        <w:rPr>
          <w:rFonts w:ascii="Arial" w:hAnsi="Arial" w:cs="Arial"/>
          <w:b/>
          <w:i/>
          <w:sz w:val="28"/>
          <w:szCs w:val="28"/>
        </w:rPr>
      </w:pPr>
      <w:r>
        <w:rPr>
          <w:rFonts w:ascii="Arial" w:hAnsi="Arial" w:cs="Arial"/>
          <w:b/>
          <w:sz w:val="28"/>
          <w:szCs w:val="28"/>
        </w:rPr>
        <w:t>3GPP TSG-RAN WG3 #</w:t>
      </w:r>
      <w:r w:rsidR="002A625D">
        <w:rPr>
          <w:rFonts w:ascii="Arial" w:hAnsi="Arial" w:cs="Arial"/>
          <w:b/>
          <w:sz w:val="28"/>
          <w:szCs w:val="28"/>
        </w:rPr>
        <w:t>103</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4D2D88" w:rsidRPr="004D2D88">
        <w:rPr>
          <w:rFonts w:ascii="Arial" w:hAnsi="Arial" w:cs="Arial"/>
          <w:b/>
          <w:iCs/>
          <w:sz w:val="28"/>
          <w:szCs w:val="28"/>
        </w:rPr>
        <w:t>R3-190163</w:t>
      </w:r>
    </w:p>
    <w:p w14:paraId="58926869" w14:textId="6364FCCD" w:rsidR="007736F7" w:rsidRDefault="0034769F">
      <w:pPr>
        <w:pStyle w:val="CRCoverPage"/>
        <w:tabs>
          <w:tab w:val="left" w:pos="1980"/>
        </w:tabs>
        <w:jc w:val="both"/>
        <w:rPr>
          <w:rFonts w:cs="Arial"/>
          <w:b/>
          <w:bCs/>
          <w:sz w:val="28"/>
          <w:szCs w:val="28"/>
          <w:lang w:val="en-US"/>
        </w:rPr>
      </w:pPr>
      <w:r>
        <w:rPr>
          <w:rFonts w:eastAsia="Batang" w:cs="Arial"/>
          <w:b/>
          <w:color w:val="000000"/>
          <w:sz w:val="28"/>
          <w:szCs w:val="28"/>
          <w:lang w:eastAsia="ja-JP"/>
        </w:rPr>
        <w:t>Athens</w:t>
      </w:r>
      <w:r w:rsidR="00F91022">
        <w:rPr>
          <w:rFonts w:eastAsia="Batang" w:cs="Arial"/>
          <w:b/>
          <w:color w:val="000000"/>
          <w:sz w:val="28"/>
          <w:szCs w:val="28"/>
          <w:lang w:eastAsia="ja-JP"/>
        </w:rPr>
        <w:t xml:space="preserve">, </w:t>
      </w:r>
      <w:r>
        <w:rPr>
          <w:rFonts w:eastAsia="Batang" w:cs="Arial"/>
          <w:b/>
          <w:color w:val="000000"/>
          <w:sz w:val="28"/>
          <w:szCs w:val="28"/>
          <w:lang w:eastAsia="ja-JP"/>
        </w:rPr>
        <w:t>Greece</w:t>
      </w:r>
      <w:r w:rsidR="009F5423">
        <w:rPr>
          <w:rFonts w:eastAsia="Batang" w:cs="Arial"/>
          <w:b/>
          <w:color w:val="000000"/>
          <w:sz w:val="28"/>
          <w:szCs w:val="28"/>
          <w:lang w:eastAsia="ja-JP"/>
        </w:rPr>
        <w:t xml:space="preserve"> 2</w:t>
      </w:r>
      <w:r w:rsidR="00F91022">
        <w:rPr>
          <w:rFonts w:eastAsia="Batang" w:cs="Arial"/>
          <w:b/>
          <w:color w:val="000000"/>
          <w:sz w:val="28"/>
          <w:szCs w:val="28"/>
          <w:lang w:eastAsia="ja-JP"/>
        </w:rPr>
        <w:t>5</w:t>
      </w:r>
      <w:r w:rsidR="009F5423">
        <w:rPr>
          <w:rFonts w:eastAsia="Batang" w:cs="Arial"/>
          <w:b/>
          <w:color w:val="000000"/>
          <w:sz w:val="28"/>
          <w:szCs w:val="28"/>
          <w:lang w:eastAsia="ja-JP"/>
        </w:rPr>
        <w:t xml:space="preserve"> </w:t>
      </w:r>
      <w:r>
        <w:rPr>
          <w:rFonts w:eastAsia="Batang" w:cs="Arial"/>
          <w:b/>
          <w:color w:val="000000"/>
          <w:sz w:val="28"/>
          <w:szCs w:val="28"/>
          <w:lang w:eastAsia="ja-JP"/>
        </w:rPr>
        <w:t>February – 1 March 2019</w:t>
      </w:r>
    </w:p>
    <w:p w14:paraId="03BC5DC3" w14:textId="237FCE7B"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9A524B">
        <w:rPr>
          <w:rFonts w:ascii="Times New Roman" w:hAnsi="Times New Roman"/>
          <w:b/>
          <w:bCs/>
          <w:sz w:val="24"/>
          <w:lang w:val="en-US"/>
        </w:rPr>
        <w:t>9.3.3</w:t>
      </w:r>
    </w:p>
    <w:p w14:paraId="6C65BE9B" w14:textId="730DBFB7" w:rsidR="007736F7" w:rsidRDefault="009F5423">
      <w:pPr>
        <w:tabs>
          <w:tab w:val="left" w:pos="1985"/>
        </w:tabs>
        <w:rPr>
          <w:b/>
          <w:bCs/>
          <w:sz w:val="24"/>
          <w:lang w:val="en-US"/>
        </w:rPr>
      </w:pPr>
      <w:r>
        <w:rPr>
          <w:b/>
          <w:bCs/>
          <w:sz w:val="24"/>
          <w:lang w:val="en-US"/>
        </w:rPr>
        <w:t>Source:</w:t>
      </w:r>
      <w:r>
        <w:rPr>
          <w:b/>
          <w:bCs/>
          <w:sz w:val="24"/>
          <w:lang w:val="en-US"/>
        </w:rPr>
        <w:tab/>
        <w:t>InterDigital Communications</w:t>
      </w:r>
      <w:r w:rsidR="00712174">
        <w:rPr>
          <w:b/>
          <w:bCs/>
          <w:sz w:val="24"/>
          <w:lang w:val="en-US"/>
        </w:rPr>
        <w:t>, …</w:t>
      </w:r>
    </w:p>
    <w:p w14:paraId="164E2610" w14:textId="2EB6A80E" w:rsidR="007736F7" w:rsidRDefault="009F5423">
      <w:pPr>
        <w:ind w:left="1985" w:hanging="1985"/>
        <w:rPr>
          <w:b/>
          <w:bCs/>
          <w:lang w:val="en-US"/>
        </w:rPr>
      </w:pPr>
      <w:r>
        <w:rPr>
          <w:b/>
          <w:bCs/>
          <w:sz w:val="24"/>
          <w:lang w:val="en-US"/>
        </w:rPr>
        <w:t>Title:</w:t>
      </w:r>
      <w:r>
        <w:rPr>
          <w:b/>
          <w:bCs/>
          <w:sz w:val="24"/>
          <w:lang w:val="en-US"/>
        </w:rPr>
        <w:tab/>
      </w:r>
      <w:r w:rsidR="00201856">
        <w:rPr>
          <w:b/>
          <w:bCs/>
          <w:sz w:val="24"/>
          <w:lang w:val="en-US"/>
        </w:rPr>
        <w:t>Equivalent Cell solution for NG-RAN sharing.</w:t>
      </w:r>
      <w:r>
        <w:rPr>
          <w:b/>
          <w:bCs/>
          <w:sz w:val="24"/>
          <w:lang w:val="en-US"/>
        </w:rPr>
        <w:t xml:space="preserve"> </w:t>
      </w:r>
    </w:p>
    <w:p w14:paraId="4F170110" w14:textId="77777777" w:rsidR="007736F7" w:rsidRPr="002A625D" w:rsidRDefault="009F5423" w:rsidP="002A625D">
      <w:pPr>
        <w:pStyle w:val="Heading1"/>
      </w:pPr>
      <w:r w:rsidRPr="002A625D">
        <w:t>Introduction</w:t>
      </w:r>
    </w:p>
    <w:p w14:paraId="4090A711" w14:textId="51C79E4D" w:rsidR="007736F7" w:rsidRDefault="00201856">
      <w:pPr>
        <w:jc w:val="left"/>
        <w:rPr>
          <w:lang w:val="en-US"/>
        </w:rPr>
      </w:pPr>
      <w:r>
        <w:rPr>
          <w:lang w:val="en-US"/>
        </w:rPr>
        <w:t xml:space="preserve">As we have discussed RAN2 allows for NG-RAN a Cell identifier to be assigned for each sharing operator. This does allow for maximum flexibility for the </w:t>
      </w:r>
      <w:r w:rsidR="006F3707">
        <w:rPr>
          <w:lang w:val="en-US"/>
        </w:rPr>
        <w:t>operators but</w:t>
      </w:r>
      <w:r>
        <w:rPr>
          <w:lang w:val="en-US"/>
        </w:rPr>
        <w:t xml:space="preserve"> creates an issue to be resolved in the architecture since within each cell id is the NG-RAN node identity which identifies a logical node, which means a </w:t>
      </w:r>
      <w:proofErr w:type="gramStart"/>
      <w:r>
        <w:rPr>
          <w:lang w:val="en-US"/>
        </w:rPr>
        <w:t>particular radio</w:t>
      </w:r>
      <w:proofErr w:type="gramEnd"/>
      <w:r>
        <w:rPr>
          <w:lang w:val="en-US"/>
        </w:rPr>
        <w:t xml:space="preserve"> interface can have multiple logical nodes. </w:t>
      </w:r>
      <w:r w:rsidR="006F3707">
        <w:rPr>
          <w:lang w:val="en-US"/>
        </w:rPr>
        <w:t>Thus,</w:t>
      </w:r>
      <w:r>
        <w:rPr>
          <w:lang w:val="en-US"/>
        </w:rPr>
        <w:t xml:space="preserve"> since interfaces like NG or Xn are between pairs of logical nodes there would be multiple </w:t>
      </w:r>
      <w:r w:rsidR="00DC1F63">
        <w:rPr>
          <w:lang w:val="en-US"/>
        </w:rPr>
        <w:t xml:space="preserve">F1, </w:t>
      </w:r>
      <w:r>
        <w:rPr>
          <w:lang w:val="en-US"/>
        </w:rPr>
        <w:t xml:space="preserve">Xn and NG interfaces for each radio interface. </w:t>
      </w:r>
      <w:r w:rsidR="00DC1F63">
        <w:rPr>
          <w:lang w:val="en-US"/>
        </w:rPr>
        <w:t xml:space="preserve">In some cases, this might be what is desired each operator having its own NG interface back to the 5GC, but in many cases the more efficient way is to have a single Xn or NG interface. </w:t>
      </w:r>
      <w:r w:rsidR="00B73F75">
        <w:rPr>
          <w:lang w:val="en-US"/>
        </w:rPr>
        <w:t xml:space="preserve"> </w:t>
      </w:r>
    </w:p>
    <w:p w14:paraId="0E6D3B1D" w14:textId="025C9CF1" w:rsidR="002A625D" w:rsidRDefault="002A625D" w:rsidP="002A625D">
      <w:pPr>
        <w:pStyle w:val="Heading1"/>
      </w:pPr>
      <w:r>
        <w:t>Discussion</w:t>
      </w:r>
    </w:p>
    <w:p w14:paraId="4865CB1D" w14:textId="57DC7B25" w:rsidR="00402B42" w:rsidRDefault="00DC1F63" w:rsidP="00712174">
      <w:pPr>
        <w:rPr>
          <w:lang w:val="en-US"/>
        </w:rPr>
      </w:pPr>
      <w:r>
        <w:rPr>
          <w:lang w:val="en-US"/>
        </w:rPr>
        <w:t xml:space="preserve">One potential solution without changing the architecture for the interfaces would be to define one of the cell identifiers as the Main cell identifier and the NG-RAN node identifier within that cell identifier as the Main NG-RAN node id. The main NG-RAN node id would be the baseline for the architecture and the interfaces, the other cell identifiers (and thus other NG-RAN Node Ids) would be equivalent cell ids and Node ids. </w:t>
      </w:r>
      <w:r w:rsidR="00CB590C">
        <w:rPr>
          <w:lang w:val="en-US"/>
        </w:rPr>
        <w:t xml:space="preserve">In this way the Main Node id would be one in used in the architecture and the equivalent ones would be mapped back to the Main Node id for the purposes of interface handling. </w:t>
      </w:r>
    </w:p>
    <w:p w14:paraId="5F6C2160" w14:textId="5409ECDE" w:rsidR="00CB590C" w:rsidRDefault="00CB590C" w:rsidP="00712174">
      <w:pPr>
        <w:rPr>
          <w:lang w:val="en-US"/>
        </w:rPr>
      </w:pPr>
      <w:r>
        <w:rPr>
          <w:lang w:val="en-US"/>
        </w:rPr>
        <w:t>While I use the term “main node id” in this document, I think a better name is possible, I just wanted to avoid terms like primary or master for obvious reasons.</w:t>
      </w:r>
    </w:p>
    <w:p w14:paraId="1BD0D5C5" w14:textId="29703743" w:rsidR="00CB590C" w:rsidRDefault="00CB590C" w:rsidP="00712174">
      <w:pPr>
        <w:rPr>
          <w:lang w:val="en-US"/>
        </w:rPr>
      </w:pPr>
      <w:r>
        <w:rPr>
          <w:lang w:val="en-US"/>
        </w:rPr>
        <w:t xml:space="preserve">This proposal does allow for the flexibility of doing RAN sharing with either common </w:t>
      </w:r>
      <w:r w:rsidR="00775BB2">
        <w:rPr>
          <w:lang w:val="en-US"/>
        </w:rPr>
        <w:t xml:space="preserve">interfaces </w:t>
      </w:r>
      <w:r>
        <w:rPr>
          <w:lang w:val="en-US"/>
        </w:rPr>
        <w:t xml:space="preserve">with the use of equivalent cells </w:t>
      </w:r>
      <w:r w:rsidR="00775BB2">
        <w:rPr>
          <w:lang w:val="en-US"/>
        </w:rPr>
        <w:t xml:space="preserve">or per-PLMN by not defining equivalent cells. </w:t>
      </w:r>
      <w:r w:rsidR="00AA4083">
        <w:rPr>
          <w:lang w:val="en-US"/>
        </w:rPr>
        <w:t xml:space="preserve">The concept can also be used in the proposal for operator specific CUs with shared DUs. </w:t>
      </w:r>
    </w:p>
    <w:p w14:paraId="7E263584" w14:textId="3460FFB5" w:rsidR="002A625D" w:rsidRDefault="002A625D" w:rsidP="002A625D">
      <w:pPr>
        <w:pStyle w:val="Heading1"/>
      </w:pPr>
      <w:r>
        <w:t>Conclusion</w:t>
      </w:r>
    </w:p>
    <w:p w14:paraId="0D8E3D50" w14:textId="30D3AE51" w:rsidR="00B1397A" w:rsidRDefault="00B1397A" w:rsidP="00775BB2">
      <w:r>
        <w:t xml:space="preserve">To implement this proposal, the following CRs would be </w:t>
      </w:r>
      <w:r w:rsidR="006F3707">
        <w:t>needing</w:t>
      </w:r>
      <w:r>
        <w:t xml:space="preserve"> </w:t>
      </w:r>
      <w:bookmarkStart w:id="0" w:name="_GoBack"/>
      <w:bookmarkEnd w:id="0"/>
      <w:r>
        <w:t>to be agreed:</w:t>
      </w:r>
    </w:p>
    <w:p w14:paraId="2D3475D9" w14:textId="3B759BC6" w:rsidR="00B1397A" w:rsidRDefault="00B1397A" w:rsidP="00B1397A">
      <w:pPr>
        <w:pStyle w:val="ListParagraph"/>
        <w:numPr>
          <w:ilvl w:val="0"/>
          <w:numId w:val="8"/>
        </w:numPr>
      </w:pPr>
      <w:r>
        <w:t>A CR to 38.300 to describe the general concept of Network sharing and equivalent cells</w:t>
      </w:r>
      <w:r w:rsidR="00583BD3">
        <w:t>, proposal in Annex below</w:t>
      </w:r>
      <w:r w:rsidR="0040319F">
        <w:t>. Also, it would be needed to identify whether equivalent text would be needed for 36.300.</w:t>
      </w:r>
    </w:p>
    <w:p w14:paraId="2DE2B09B" w14:textId="5B37AD0A" w:rsidR="006025A3" w:rsidRDefault="006025A3" w:rsidP="00B1397A">
      <w:pPr>
        <w:pStyle w:val="ListParagraph"/>
        <w:numPr>
          <w:ilvl w:val="0"/>
          <w:numId w:val="8"/>
        </w:numPr>
      </w:pPr>
      <w:r>
        <w:t xml:space="preserve">A CR to 38.423 to add equivalent cell ids to served cell information ala </w:t>
      </w:r>
      <w:r w:rsidRPr="006025A3">
        <w:t>R3-186533</w:t>
      </w:r>
      <w:r>
        <w:t xml:space="preserve">(ZTE), </w:t>
      </w:r>
      <w:r w:rsidRPr="006025A3">
        <w:t>R3-186676</w:t>
      </w:r>
      <w:r>
        <w:t xml:space="preserve">(Huawei), </w:t>
      </w:r>
      <w:r w:rsidR="00583BD3" w:rsidRPr="00583BD3">
        <w:t>R3-186769</w:t>
      </w:r>
      <w:r w:rsidR="00583BD3">
        <w:t>(Nokia)</w:t>
      </w:r>
      <w:r w:rsidR="00DA07FD">
        <w:t xml:space="preserve"> with the addition of semantic description for equivalent cells.</w:t>
      </w:r>
    </w:p>
    <w:p w14:paraId="7CE052D0" w14:textId="77777777" w:rsidR="00DA07FD" w:rsidRDefault="00583BD3" w:rsidP="00DA07FD">
      <w:pPr>
        <w:pStyle w:val="ListParagraph"/>
        <w:numPr>
          <w:ilvl w:val="0"/>
          <w:numId w:val="8"/>
        </w:numPr>
      </w:pPr>
      <w:r>
        <w:t xml:space="preserve">A CR to 38.473 to add equivalent cell ids to served cell information ala R3-186535 (ZTE), R3-186713(Nokia) </w:t>
      </w:r>
      <w:r w:rsidRPr="00583BD3">
        <w:t>R3-186678</w:t>
      </w:r>
      <w:r>
        <w:t>(Huawei)</w:t>
      </w:r>
      <w:r w:rsidR="00DA07FD">
        <w:t>, with the addition of semantic description for equivalent cells.</w:t>
      </w:r>
    </w:p>
    <w:p w14:paraId="2EDF295D" w14:textId="0F04A77C" w:rsidR="00DA07FD" w:rsidRDefault="00DA07FD" w:rsidP="00551182">
      <w:pPr>
        <w:pStyle w:val="ListParagraph"/>
        <w:numPr>
          <w:ilvl w:val="0"/>
          <w:numId w:val="8"/>
        </w:numPr>
      </w:pPr>
      <w:r>
        <w:t xml:space="preserve">A CR to 36.423 to add equivalent cell ids to served and neighbour cell information ala </w:t>
      </w:r>
      <w:r w:rsidR="00706427" w:rsidRPr="00706427">
        <w:t>R3-186755</w:t>
      </w:r>
      <w:r w:rsidR="00706427">
        <w:t xml:space="preserve">(Nokia), </w:t>
      </w:r>
      <w:r w:rsidR="00706427" w:rsidRPr="00706427">
        <w:t>R3-186679</w:t>
      </w:r>
      <w:r w:rsidR="00706427">
        <w:t>(Huawei)</w:t>
      </w:r>
      <w:r>
        <w:t>with the addition of semantic description for equivalent cells</w:t>
      </w:r>
    </w:p>
    <w:p w14:paraId="1DFDC85A" w14:textId="409A04C2" w:rsidR="00B1397A" w:rsidRDefault="006025A3" w:rsidP="00B1397A">
      <w:pPr>
        <w:pStyle w:val="ListParagraph"/>
        <w:numPr>
          <w:ilvl w:val="0"/>
          <w:numId w:val="8"/>
        </w:numPr>
      </w:pPr>
      <w:r>
        <w:t xml:space="preserve">Determine whether a </w:t>
      </w:r>
      <w:r w:rsidR="00B1397A">
        <w:t xml:space="preserve">CR to 38.401 might be necessary to describe network aspects of </w:t>
      </w:r>
      <w:r>
        <w:t>equivalent cells or if flow diagrams of handling of RAN sharing call flows are needed ala R3-186862 from Ericsson</w:t>
      </w:r>
      <w:r w:rsidR="00706427">
        <w:t>/InterDigital)</w:t>
      </w:r>
      <w:r>
        <w:t xml:space="preserve"> (though that one dealt only with shared DUs). </w:t>
      </w:r>
    </w:p>
    <w:p w14:paraId="6FB54F9B" w14:textId="0FBFD009" w:rsidR="00706427" w:rsidRPr="00775BB2" w:rsidRDefault="00706427" w:rsidP="00706427">
      <w:r>
        <w:lastRenderedPageBreak/>
        <w:t xml:space="preserve">Additionally since RAN2 is involved, we should send an LS RAN2 with our agreement and ask them to consider if this effects their specifications (for example </w:t>
      </w:r>
      <w:r w:rsidR="00EA7743">
        <w:t xml:space="preserve">for building the I-RNTI RAN2 decided to use the cell id associated with the first PLMN as the target cell identity, this is mostly the same as what we would call Main Cell using the terminology of this paper. </w:t>
      </w:r>
    </w:p>
    <w:p w14:paraId="70149BE6" w14:textId="41EB3765" w:rsidR="002A625D" w:rsidRDefault="00416B4A" w:rsidP="00416B4A">
      <w:pPr>
        <w:pStyle w:val="Heading1"/>
      </w:pPr>
      <w:r>
        <w:t>Proposal</w:t>
      </w:r>
    </w:p>
    <w:p w14:paraId="1E32EAF4" w14:textId="77777777" w:rsidR="00EA7743" w:rsidRDefault="00416B4A" w:rsidP="00416B4A">
      <w:r w:rsidRPr="00416B4A">
        <w:rPr>
          <w:b/>
        </w:rPr>
        <w:t>Proposal:</w:t>
      </w:r>
      <w:r>
        <w:rPr>
          <w:b/>
        </w:rPr>
        <w:t xml:space="preserve"> </w:t>
      </w:r>
      <w:r w:rsidR="00EA7743">
        <w:t>RAN3 should:</w:t>
      </w:r>
    </w:p>
    <w:p w14:paraId="023E85D2" w14:textId="77777777" w:rsidR="00EA7743" w:rsidRDefault="00EA7743" w:rsidP="00EA7743">
      <w:pPr>
        <w:pStyle w:val="ListParagraph"/>
        <w:numPr>
          <w:ilvl w:val="0"/>
          <w:numId w:val="9"/>
        </w:numPr>
      </w:pPr>
      <w:r>
        <w:t>Agree on the above concept of equivalent cell ids</w:t>
      </w:r>
    </w:p>
    <w:p w14:paraId="3E102295" w14:textId="06B253E2" w:rsidR="00EA7743" w:rsidRDefault="00EA7743" w:rsidP="00EA7743">
      <w:pPr>
        <w:pStyle w:val="ListParagraph"/>
        <w:numPr>
          <w:ilvl w:val="0"/>
          <w:numId w:val="9"/>
        </w:numPr>
      </w:pPr>
      <w:r>
        <w:t>Agree in principle on a 38.300 CR based on the proposal in the Annex</w:t>
      </w:r>
      <w:r w:rsidR="0040319F">
        <w:t xml:space="preserve">, identify if an equivalent is need for 36.300. </w:t>
      </w:r>
    </w:p>
    <w:p w14:paraId="77B8E864" w14:textId="75918A06" w:rsidR="00416B4A" w:rsidRDefault="00EA7743" w:rsidP="00EA7743">
      <w:pPr>
        <w:pStyle w:val="ListParagraph"/>
        <w:numPr>
          <w:ilvl w:val="0"/>
          <w:numId w:val="9"/>
        </w:numPr>
      </w:pPr>
      <w:r>
        <w:t>Agree on CRs based on the previous proposals for 36.423, 38.473, and 36.423</w:t>
      </w:r>
      <w:r w:rsidR="00416B4A">
        <w:t>.</w:t>
      </w:r>
    </w:p>
    <w:p w14:paraId="6B690ADA" w14:textId="74971F4F" w:rsidR="00EA7743" w:rsidRDefault="00EA7743" w:rsidP="00EA7743">
      <w:pPr>
        <w:pStyle w:val="ListParagraph"/>
        <w:numPr>
          <w:ilvl w:val="0"/>
          <w:numId w:val="9"/>
        </w:numPr>
      </w:pPr>
      <w:r>
        <w:t xml:space="preserve">Discuss and agree on the need for a 38.401 CR. </w:t>
      </w:r>
    </w:p>
    <w:p w14:paraId="6498FEC7" w14:textId="3EE59311" w:rsidR="00EA7743" w:rsidRPr="00416B4A" w:rsidRDefault="00EA7743" w:rsidP="00EA7743">
      <w:pPr>
        <w:pStyle w:val="ListParagraph"/>
        <w:numPr>
          <w:ilvl w:val="0"/>
          <w:numId w:val="9"/>
        </w:numPr>
      </w:pPr>
      <w:r>
        <w:t>Send a LS to RAN2 to describe the concept and ask them to check their specs. InterDigital will volunteer to draft the LS.</w:t>
      </w:r>
    </w:p>
    <w:p w14:paraId="36D2EA31" w14:textId="04062414" w:rsidR="002A625D" w:rsidRDefault="002A625D" w:rsidP="00415A35">
      <w:pPr>
        <w:pStyle w:val="Heading1"/>
      </w:pPr>
      <w:r>
        <w:t>Annex</w:t>
      </w:r>
      <w:r w:rsidR="00415A35">
        <w:t xml:space="preserve"> (</w:t>
      </w:r>
      <w:r>
        <w:t>38.</w:t>
      </w:r>
      <w:r w:rsidR="00EA7743">
        <w:t>300 CR</w:t>
      </w:r>
      <w:r w:rsidR="0040319F">
        <w:t xml:space="preserve"> Proposed Text</w:t>
      </w:r>
      <w:r w:rsidR="00415A35">
        <w:t>)</w:t>
      </w:r>
    </w:p>
    <w:p w14:paraId="2B4086C4" w14:textId="6C7924BB" w:rsidR="0040319F" w:rsidRPr="00B60A7F" w:rsidRDefault="0040319F" w:rsidP="0040319F">
      <w:pPr>
        <w:pStyle w:val="Heading2"/>
        <w:rPr>
          <w:ins w:id="1" w:author="Jim Miller" w:date="2019-02-13T16:33:00Z"/>
        </w:rPr>
      </w:pPr>
      <w:ins w:id="2" w:author="Jim Miller" w:date="2019-02-13T16:33:00Z">
        <w:r>
          <w:t>4.x</w:t>
        </w:r>
        <w:r>
          <w:t xml:space="preserve"> </w:t>
        </w:r>
        <w:r w:rsidRPr="00B60A7F">
          <w:t>Radio Access Network Sharing</w:t>
        </w:r>
      </w:ins>
    </w:p>
    <w:p w14:paraId="657EC9F8" w14:textId="77777777" w:rsidR="0040319F" w:rsidRPr="00B60A7F" w:rsidRDefault="0040319F" w:rsidP="0040319F">
      <w:pPr>
        <w:rPr>
          <w:ins w:id="3" w:author="Jim Miller" w:date="2019-02-13T16:33:00Z"/>
        </w:rPr>
      </w:pPr>
      <w:ins w:id="4" w:author="Jim Miller" w:date="2019-02-13T16:33:00Z">
        <w:r>
          <w:t>NG-RAN</w:t>
        </w:r>
        <w:r w:rsidRPr="00B60A7F">
          <w:t xml:space="preserve"> support</w:t>
        </w:r>
        <w:r>
          <w:t>s</w:t>
        </w:r>
        <w:r w:rsidRPr="00B60A7F">
          <w:t xml:space="preserve"> radio access network sharing</w:t>
        </w:r>
        <w:r>
          <w:t xml:space="preserve"> as specified in TS 23.501 [3].</w:t>
        </w:r>
      </w:ins>
    </w:p>
    <w:p w14:paraId="4C1714D9" w14:textId="77777777" w:rsidR="0040319F" w:rsidRDefault="0040319F" w:rsidP="0040319F">
      <w:pPr>
        <w:rPr>
          <w:ins w:id="5" w:author="Jim Miller" w:date="2019-02-13T16:33:00Z"/>
        </w:rPr>
      </w:pPr>
      <w:ins w:id="6" w:author="Jim Miller" w:date="2019-02-13T16:33:00Z">
        <w:r w:rsidRPr="00B60A7F">
          <w:t xml:space="preserve">If </w:t>
        </w:r>
        <w:r>
          <w:t xml:space="preserve">radio access network sharing is performed, NR access may provide TACs and Cell Identities valid for a subset of PLMNs </w:t>
        </w:r>
        <w:r w:rsidRPr="00B60A7F">
          <w:t xml:space="preserve">sharing the radio network resources. </w:t>
        </w:r>
        <w:r>
          <w:t xml:space="preserve">NR access </w:t>
        </w:r>
        <w:r w:rsidRPr="00B60A7F">
          <w:t>provides only one TAC and one Cell Identity per cell per PLMN.</w:t>
        </w:r>
      </w:ins>
    </w:p>
    <w:p w14:paraId="2C8795EF" w14:textId="77777777" w:rsidR="0040319F" w:rsidRDefault="0040319F" w:rsidP="0040319F">
      <w:pPr>
        <w:rPr>
          <w:ins w:id="7" w:author="Jim Miller" w:date="2019-02-13T16:33:00Z"/>
        </w:rPr>
      </w:pPr>
      <w:ins w:id="8" w:author="Jim Miller" w:date="2019-02-13T16:33:00Z">
        <w:r>
          <w:t>If NR access provides TACs and Cell Identities valid only for a subset of the PLMNs sharing the radio network resources, then either:</w:t>
        </w:r>
      </w:ins>
    </w:p>
    <w:p w14:paraId="688FC824" w14:textId="77777777" w:rsidR="0040319F" w:rsidRDefault="0040319F" w:rsidP="0040319F">
      <w:pPr>
        <w:rPr>
          <w:ins w:id="9" w:author="Jim Miller" w:date="2019-02-13T16:33:00Z"/>
        </w:rPr>
      </w:pPr>
      <w:ins w:id="10" w:author="Jim Miller" w:date="2019-02-13T16:33:00Z">
        <w:r>
          <w:t>A main Cell-ID identifies the NG-RAN node and the rest of the subset of Cell-IDs are equivalent Cell-IDs, and this NG-RAN is connected to another NG-RAN node via a single Xn interface associated with the subset of the PLMNs.</w:t>
        </w:r>
      </w:ins>
    </w:p>
    <w:p w14:paraId="6EFDF081" w14:textId="77777777" w:rsidR="0040319F" w:rsidRDefault="0040319F" w:rsidP="0040319F">
      <w:pPr>
        <w:rPr>
          <w:ins w:id="11" w:author="Jim Miller" w:date="2019-02-13T16:33:00Z"/>
        </w:rPr>
      </w:pPr>
      <w:ins w:id="12" w:author="Jim Miller" w:date="2019-02-13T16:33:00Z">
        <w:r>
          <w:t>or</w:t>
        </w:r>
      </w:ins>
    </w:p>
    <w:p w14:paraId="1F00867E" w14:textId="77777777" w:rsidR="0040319F" w:rsidRPr="00B60A7F" w:rsidRDefault="0040319F" w:rsidP="0040319F">
      <w:pPr>
        <w:rPr>
          <w:ins w:id="13" w:author="Jim Miller" w:date="2019-02-13T16:33:00Z"/>
        </w:rPr>
      </w:pPr>
      <w:ins w:id="14" w:author="Jim Miller" w:date="2019-02-13T16:33:00Z">
        <w:r>
          <w:t>Each TAC/Cell-ID pair, associated with a subset of the PLMNs, is served by an NG-RAN node, and this NG-RAN node is connected to another NG-RAN node via a single Xn interface instance, associated with the subset of the PLMNs.</w:t>
        </w:r>
      </w:ins>
    </w:p>
    <w:p w14:paraId="4DD9FDAC" w14:textId="77777777" w:rsidR="00EA7743" w:rsidRPr="00EA7743" w:rsidRDefault="00EA7743" w:rsidP="00EA7743"/>
    <w:sectPr w:rsidR="00EA7743" w:rsidRPr="00EA77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984802"/>
    <w:multiLevelType w:val="hybridMultilevel"/>
    <w:tmpl w:val="9A366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456181"/>
    <w:multiLevelType w:val="hybridMultilevel"/>
    <w:tmpl w:val="5F281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C70F1"/>
    <w:multiLevelType w:val="hybridMultilevel"/>
    <w:tmpl w:val="D1A8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num>
  <w:num w:numId="6">
    <w:abstractNumId w:val="3"/>
  </w:num>
  <w:num w:numId="7">
    <w:abstractNumId w:val="8"/>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 Miller">
    <w15:presenceInfo w15:providerId="AD" w15:userId="S::MillerJM@InterDigital.com::0102406c-1d15-46c4-ad81-0e2afefec4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950"/>
    <w:rsid w:val="000232D6"/>
    <w:rsid w:val="00031426"/>
    <w:rsid w:val="0003330C"/>
    <w:rsid w:val="00033CCF"/>
    <w:rsid w:val="00062B2C"/>
    <w:rsid w:val="0008623F"/>
    <w:rsid w:val="00092D89"/>
    <w:rsid w:val="0009660C"/>
    <w:rsid w:val="000A770D"/>
    <w:rsid w:val="000B4931"/>
    <w:rsid w:val="000C0731"/>
    <w:rsid w:val="000C72B7"/>
    <w:rsid w:val="000E767A"/>
    <w:rsid w:val="000F5A07"/>
    <w:rsid w:val="00113CDD"/>
    <w:rsid w:val="00123716"/>
    <w:rsid w:val="00127ED7"/>
    <w:rsid w:val="0013053E"/>
    <w:rsid w:val="001325A4"/>
    <w:rsid w:val="001472DF"/>
    <w:rsid w:val="0016131E"/>
    <w:rsid w:val="001A520A"/>
    <w:rsid w:val="001A6E93"/>
    <w:rsid w:val="001B4631"/>
    <w:rsid w:val="001B603C"/>
    <w:rsid w:val="001C3410"/>
    <w:rsid w:val="00201856"/>
    <w:rsid w:val="00211A10"/>
    <w:rsid w:val="00212413"/>
    <w:rsid w:val="0022104F"/>
    <w:rsid w:val="002229C1"/>
    <w:rsid w:val="0025301B"/>
    <w:rsid w:val="0026584E"/>
    <w:rsid w:val="00266BF0"/>
    <w:rsid w:val="002847FF"/>
    <w:rsid w:val="002A625D"/>
    <w:rsid w:val="002B0179"/>
    <w:rsid w:val="002B0C58"/>
    <w:rsid w:val="002E08F0"/>
    <w:rsid w:val="0030296D"/>
    <w:rsid w:val="00320ED1"/>
    <w:rsid w:val="0032516E"/>
    <w:rsid w:val="00330150"/>
    <w:rsid w:val="00332767"/>
    <w:rsid w:val="00332B58"/>
    <w:rsid w:val="003442A0"/>
    <w:rsid w:val="0034769F"/>
    <w:rsid w:val="00347738"/>
    <w:rsid w:val="0035050E"/>
    <w:rsid w:val="0037157D"/>
    <w:rsid w:val="0038584D"/>
    <w:rsid w:val="00386729"/>
    <w:rsid w:val="003A44A7"/>
    <w:rsid w:val="003B0307"/>
    <w:rsid w:val="003B0994"/>
    <w:rsid w:val="003B58B1"/>
    <w:rsid w:val="003C7C65"/>
    <w:rsid w:val="003E3D49"/>
    <w:rsid w:val="003E5D93"/>
    <w:rsid w:val="00402B42"/>
    <w:rsid w:val="0040319F"/>
    <w:rsid w:val="00404AAB"/>
    <w:rsid w:val="00407A96"/>
    <w:rsid w:val="00410082"/>
    <w:rsid w:val="00415A35"/>
    <w:rsid w:val="00416AA7"/>
    <w:rsid w:val="00416B4A"/>
    <w:rsid w:val="00426020"/>
    <w:rsid w:val="0043474D"/>
    <w:rsid w:val="00436EEA"/>
    <w:rsid w:val="00452D41"/>
    <w:rsid w:val="00472909"/>
    <w:rsid w:val="004752CA"/>
    <w:rsid w:val="00482206"/>
    <w:rsid w:val="004B0BF6"/>
    <w:rsid w:val="004C5642"/>
    <w:rsid w:val="004D2A57"/>
    <w:rsid w:val="004D2D88"/>
    <w:rsid w:val="004E7B2A"/>
    <w:rsid w:val="005109C6"/>
    <w:rsid w:val="00530662"/>
    <w:rsid w:val="0053141F"/>
    <w:rsid w:val="0054273C"/>
    <w:rsid w:val="00561286"/>
    <w:rsid w:val="00566AA6"/>
    <w:rsid w:val="00583598"/>
    <w:rsid w:val="00583BD3"/>
    <w:rsid w:val="005929E1"/>
    <w:rsid w:val="005A66A5"/>
    <w:rsid w:val="005D4DDE"/>
    <w:rsid w:val="005E6D81"/>
    <w:rsid w:val="006025A3"/>
    <w:rsid w:val="00604A91"/>
    <w:rsid w:val="006223BA"/>
    <w:rsid w:val="0069716F"/>
    <w:rsid w:val="006A3845"/>
    <w:rsid w:val="006A7DF1"/>
    <w:rsid w:val="006C1EE4"/>
    <w:rsid w:val="006D6800"/>
    <w:rsid w:val="006F3707"/>
    <w:rsid w:val="0070127A"/>
    <w:rsid w:val="00706427"/>
    <w:rsid w:val="00712174"/>
    <w:rsid w:val="0077229D"/>
    <w:rsid w:val="007736F7"/>
    <w:rsid w:val="00775BB2"/>
    <w:rsid w:val="00776D1D"/>
    <w:rsid w:val="00783A5F"/>
    <w:rsid w:val="00795C42"/>
    <w:rsid w:val="007C3987"/>
    <w:rsid w:val="007C3CBC"/>
    <w:rsid w:val="007E5328"/>
    <w:rsid w:val="007F2380"/>
    <w:rsid w:val="007F5195"/>
    <w:rsid w:val="007F6775"/>
    <w:rsid w:val="00803CB1"/>
    <w:rsid w:val="00825712"/>
    <w:rsid w:val="00840EAC"/>
    <w:rsid w:val="00861947"/>
    <w:rsid w:val="00863657"/>
    <w:rsid w:val="00891465"/>
    <w:rsid w:val="0089292F"/>
    <w:rsid w:val="00893CC7"/>
    <w:rsid w:val="008B0C8E"/>
    <w:rsid w:val="008B16EA"/>
    <w:rsid w:val="008C44C4"/>
    <w:rsid w:val="008C54F7"/>
    <w:rsid w:val="008E6F3D"/>
    <w:rsid w:val="00904B1C"/>
    <w:rsid w:val="00912FA9"/>
    <w:rsid w:val="00915CC8"/>
    <w:rsid w:val="00927855"/>
    <w:rsid w:val="00960EFC"/>
    <w:rsid w:val="0097555C"/>
    <w:rsid w:val="0098139B"/>
    <w:rsid w:val="009853C4"/>
    <w:rsid w:val="009A524B"/>
    <w:rsid w:val="009A621B"/>
    <w:rsid w:val="009A7FE0"/>
    <w:rsid w:val="009B02DC"/>
    <w:rsid w:val="009C46BD"/>
    <w:rsid w:val="009C7095"/>
    <w:rsid w:val="009E01D5"/>
    <w:rsid w:val="009F0E98"/>
    <w:rsid w:val="009F5423"/>
    <w:rsid w:val="00A05EC5"/>
    <w:rsid w:val="00A33A9C"/>
    <w:rsid w:val="00A35CD9"/>
    <w:rsid w:val="00A50AD6"/>
    <w:rsid w:val="00A62002"/>
    <w:rsid w:val="00A75F1A"/>
    <w:rsid w:val="00A95E8D"/>
    <w:rsid w:val="00AA3E4D"/>
    <w:rsid w:val="00AA4083"/>
    <w:rsid w:val="00AA4369"/>
    <w:rsid w:val="00AB41DF"/>
    <w:rsid w:val="00AD4E4E"/>
    <w:rsid w:val="00AE4ABF"/>
    <w:rsid w:val="00AF3D0C"/>
    <w:rsid w:val="00B1397A"/>
    <w:rsid w:val="00B172EB"/>
    <w:rsid w:val="00B17460"/>
    <w:rsid w:val="00B21581"/>
    <w:rsid w:val="00B22878"/>
    <w:rsid w:val="00B26225"/>
    <w:rsid w:val="00B345E8"/>
    <w:rsid w:val="00B73F75"/>
    <w:rsid w:val="00B86FBA"/>
    <w:rsid w:val="00B91C0E"/>
    <w:rsid w:val="00B92393"/>
    <w:rsid w:val="00BA5B20"/>
    <w:rsid w:val="00BB0ACC"/>
    <w:rsid w:val="00BC3D1D"/>
    <w:rsid w:val="00BD4349"/>
    <w:rsid w:val="00BD4741"/>
    <w:rsid w:val="00BE119C"/>
    <w:rsid w:val="00BE37F1"/>
    <w:rsid w:val="00BE65F4"/>
    <w:rsid w:val="00BF007B"/>
    <w:rsid w:val="00C27064"/>
    <w:rsid w:val="00C370C2"/>
    <w:rsid w:val="00C612C3"/>
    <w:rsid w:val="00C61DEC"/>
    <w:rsid w:val="00CA2F75"/>
    <w:rsid w:val="00CB5003"/>
    <w:rsid w:val="00CB590C"/>
    <w:rsid w:val="00CB711E"/>
    <w:rsid w:val="00CD04E4"/>
    <w:rsid w:val="00CE413D"/>
    <w:rsid w:val="00CE6017"/>
    <w:rsid w:val="00CF2D28"/>
    <w:rsid w:val="00D11787"/>
    <w:rsid w:val="00D1518A"/>
    <w:rsid w:val="00D24E20"/>
    <w:rsid w:val="00D32EB9"/>
    <w:rsid w:val="00D619C5"/>
    <w:rsid w:val="00D6695E"/>
    <w:rsid w:val="00DA07FD"/>
    <w:rsid w:val="00DA09D1"/>
    <w:rsid w:val="00DC1F63"/>
    <w:rsid w:val="00DC4AF9"/>
    <w:rsid w:val="00DD09DA"/>
    <w:rsid w:val="00DE1A86"/>
    <w:rsid w:val="00DE31AE"/>
    <w:rsid w:val="00DF4FB5"/>
    <w:rsid w:val="00E03F83"/>
    <w:rsid w:val="00E10B96"/>
    <w:rsid w:val="00E21096"/>
    <w:rsid w:val="00E32DBD"/>
    <w:rsid w:val="00E41EE7"/>
    <w:rsid w:val="00E438CE"/>
    <w:rsid w:val="00E46AD2"/>
    <w:rsid w:val="00E720AB"/>
    <w:rsid w:val="00E85301"/>
    <w:rsid w:val="00E909E1"/>
    <w:rsid w:val="00E914AD"/>
    <w:rsid w:val="00EA7743"/>
    <w:rsid w:val="00EB1E3E"/>
    <w:rsid w:val="00EB2C3C"/>
    <w:rsid w:val="00EB2D8C"/>
    <w:rsid w:val="00EC14D2"/>
    <w:rsid w:val="00EE472E"/>
    <w:rsid w:val="00F03664"/>
    <w:rsid w:val="00F24588"/>
    <w:rsid w:val="00F30EC3"/>
    <w:rsid w:val="00F32BB6"/>
    <w:rsid w:val="00F47950"/>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41B9C24"/>
  <w15:docId w15:val="{A7877711-8ECD-4F60-A5C5-03C140B4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 w:type="paragraph" w:customStyle="1" w:styleId="NO">
    <w:name w:val="NO"/>
    <w:basedOn w:val="Normal"/>
    <w:link w:val="NOZchn"/>
    <w:qFormat/>
    <w:rsid w:val="002A625D"/>
    <w:pPr>
      <w:keepLines/>
      <w:overflowPunct/>
      <w:autoSpaceDE/>
      <w:autoSpaceDN/>
      <w:adjustRightInd/>
      <w:spacing w:after="180"/>
      <w:ind w:left="1135" w:hanging="851"/>
      <w:jc w:val="left"/>
      <w:textAlignment w:val="auto"/>
    </w:pPr>
    <w:rPr>
      <w:rFonts w:eastAsia="Times New Roman"/>
      <w:sz w:val="20"/>
      <w:lang w:eastAsia="x-none"/>
    </w:rPr>
  </w:style>
  <w:style w:type="character" w:customStyle="1" w:styleId="NOZchn">
    <w:name w:val="NO Zchn"/>
    <w:link w:val="NO"/>
    <w:rsid w:val="002A625D"/>
    <w:rPr>
      <w:lang w:val="en-GB" w:eastAsia="x-none"/>
    </w:rPr>
  </w:style>
  <w:style w:type="character" w:customStyle="1" w:styleId="TFChar">
    <w:name w:val="TF Char"/>
    <w:rsid w:val="002A625D"/>
    <w:rPr>
      <w:rFonts w:ascii="Arial" w:eastAsia="Times New Roman"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6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8294C5-144C-486B-9C5F-5B7306592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Jim</dc:creator>
  <cp:keywords/>
  <dc:description/>
  <cp:lastModifiedBy>Jim Miller</cp:lastModifiedBy>
  <cp:revision>4</cp:revision>
  <cp:lastPrinted>2018-01-10T15:05:00Z</cp:lastPrinted>
  <dcterms:created xsi:type="dcterms:W3CDTF">2019-02-12T20:44:00Z</dcterms:created>
  <dcterms:modified xsi:type="dcterms:W3CDTF">2019-02-14T16:16:00Z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